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1B0D1ABD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</w:t>
      </w:r>
      <w:r w:rsidR="00405A94">
        <w:rPr>
          <w:lang w:val="de-DE"/>
        </w:rPr>
        <w:t>9</w:t>
      </w:r>
      <w:r>
        <w:rPr>
          <w:lang w:val="de-DE"/>
        </w:rPr>
        <w:t>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39132C" w:rsidRPr="0039132C">
        <w:rPr>
          <w:sz w:val="32"/>
          <w:szCs w:val="32"/>
          <w:lang w:val="de-DE"/>
        </w:rPr>
        <w:t>R2-2208030</w:t>
      </w:r>
    </w:p>
    <w:p w14:paraId="0B9CA2F7" w14:textId="7EDC9B1C" w:rsidR="00E90E49" w:rsidRPr="00CE0424" w:rsidRDefault="00C40FA7" w:rsidP="009F5A69">
      <w:pPr>
        <w:pStyle w:val="3GPPHeader"/>
      </w:pPr>
      <w:r w:rsidRPr="00C40FA7">
        <w:rPr>
          <w:rFonts w:cs="Arial"/>
          <w:szCs w:val="24"/>
        </w:rPr>
        <w:t xml:space="preserve">Electronic meeting, </w:t>
      </w:r>
      <w:r w:rsidR="008807DC">
        <w:rPr>
          <w:rFonts w:cs="Arial"/>
          <w:szCs w:val="24"/>
        </w:rPr>
        <w:t>August</w:t>
      </w:r>
      <w:r w:rsidRPr="00C40FA7">
        <w:rPr>
          <w:rFonts w:cs="Arial"/>
          <w:szCs w:val="24"/>
        </w:rPr>
        <w:t xml:space="preserve"> </w:t>
      </w:r>
      <w:r w:rsidR="008807DC">
        <w:rPr>
          <w:rFonts w:cs="Arial"/>
          <w:szCs w:val="24"/>
        </w:rPr>
        <w:t>15</w:t>
      </w:r>
      <w:r w:rsidRPr="00C40FA7">
        <w:rPr>
          <w:rFonts w:cs="Arial"/>
          <w:szCs w:val="24"/>
        </w:rPr>
        <w:t xml:space="preserve"> – </w:t>
      </w:r>
      <w:r w:rsidR="00B00DF5">
        <w:rPr>
          <w:rFonts w:cs="Arial"/>
          <w:szCs w:val="24"/>
        </w:rPr>
        <w:t>26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7CE64FCB" w14:textId="7F224E5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562E95">
        <w:rPr>
          <w:sz w:val="22"/>
          <w:szCs w:val="22"/>
          <w:lang w:val="en-US"/>
        </w:rPr>
        <w:t>Agenda Item:</w:t>
      </w:r>
      <w:r w:rsidRPr="00562E95">
        <w:rPr>
          <w:sz w:val="22"/>
          <w:szCs w:val="22"/>
          <w:lang w:val="en-US"/>
        </w:rPr>
        <w:tab/>
      </w:r>
      <w:r w:rsidR="00274B2F">
        <w:rPr>
          <w:sz w:val="22"/>
          <w:szCs w:val="22"/>
          <w:lang w:val="en-US"/>
        </w:rPr>
        <w:t>6</w:t>
      </w:r>
      <w:r w:rsidR="008548BB" w:rsidRPr="00562E95">
        <w:rPr>
          <w:sz w:val="22"/>
          <w:szCs w:val="22"/>
          <w:lang w:val="en-US"/>
        </w:rPr>
        <w:t>.</w:t>
      </w:r>
      <w:r w:rsidR="00562E95" w:rsidRPr="00562E95">
        <w:rPr>
          <w:sz w:val="22"/>
          <w:szCs w:val="22"/>
          <w:lang w:val="en-US"/>
        </w:rPr>
        <w:t>3</w:t>
      </w:r>
      <w:r w:rsidR="008548BB" w:rsidRPr="00562E95">
        <w:rPr>
          <w:sz w:val="22"/>
          <w:szCs w:val="22"/>
          <w:lang w:val="en-US"/>
        </w:rPr>
        <w:t>.</w:t>
      </w:r>
      <w:r w:rsidR="00274B2F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249EFCF5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B46" w:rsidRPr="00A36B46">
        <w:rPr>
          <w:sz w:val="22"/>
          <w:szCs w:val="22"/>
        </w:rPr>
        <w:t>Mac updates for MUSIM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1121E7" w14:textId="1B907969" w:rsidR="001700AA" w:rsidRDefault="001700AA" w:rsidP="002E47EA">
      <w:pPr>
        <w:spacing w:line="257" w:lineRule="auto"/>
        <w:jc w:val="both"/>
        <w:rPr>
          <w:rFonts w:ascii="Arial" w:eastAsia="Arial" w:hAnsi="Arial" w:cs="Arial"/>
        </w:rPr>
      </w:pPr>
      <w:bookmarkStart w:id="0" w:name="_Ref178064866"/>
      <w:r>
        <w:rPr>
          <w:rFonts w:ascii="Arial" w:eastAsia="Arial" w:hAnsi="Arial" w:cs="Arial"/>
        </w:rPr>
        <w:t>In RAN2#118-e, t</w:t>
      </w:r>
      <w:r w:rsidR="00065984">
        <w:rPr>
          <w:rFonts w:ascii="Arial" w:eastAsia="Arial" w:hAnsi="Arial" w:cs="Arial"/>
        </w:rPr>
        <w:t xml:space="preserve">he following </w:t>
      </w:r>
      <w:r>
        <w:rPr>
          <w:rFonts w:ascii="Arial" w:eastAsia="Arial" w:hAnsi="Arial" w:cs="Arial"/>
        </w:rPr>
        <w:t>was agreed</w:t>
      </w:r>
      <w:r w:rsidR="00C25A03">
        <w:rPr>
          <w:rFonts w:ascii="Arial" w:eastAsia="Arial" w:hAnsi="Arial" w:cs="Arial"/>
        </w:rPr>
        <w:t xml:space="preserve"> based on </w:t>
      </w:r>
      <w:r w:rsidR="005F1A45">
        <w:rPr>
          <w:rFonts w:ascii="Arial" w:eastAsia="Arial" w:hAnsi="Arial" w:cs="Arial"/>
        </w:rPr>
        <w:t xml:space="preserve">a summary discussion </w:t>
      </w:r>
      <w:r w:rsidR="008B0FEE">
        <w:rPr>
          <w:rFonts w:ascii="Arial" w:eastAsia="Arial" w:hAnsi="Arial" w:cs="Arial"/>
        </w:rPr>
        <w:fldChar w:fldCharType="begin"/>
      </w:r>
      <w:r w:rsidR="008B0FEE">
        <w:rPr>
          <w:rFonts w:ascii="Arial" w:eastAsia="Arial" w:hAnsi="Arial" w:cs="Arial"/>
        </w:rPr>
        <w:instrText xml:space="preserve"> REF _Ref110416585 \r \h </w:instrText>
      </w:r>
      <w:r w:rsidR="008B0FEE">
        <w:rPr>
          <w:rFonts w:ascii="Arial" w:eastAsia="Arial" w:hAnsi="Arial" w:cs="Arial"/>
        </w:rPr>
      </w:r>
      <w:r w:rsidR="008B0FEE">
        <w:rPr>
          <w:rFonts w:ascii="Arial" w:eastAsia="Arial" w:hAnsi="Arial" w:cs="Arial"/>
        </w:rPr>
        <w:fldChar w:fldCharType="separate"/>
      </w:r>
      <w:r w:rsidR="008B0FEE">
        <w:rPr>
          <w:rFonts w:ascii="Arial" w:eastAsia="Arial" w:hAnsi="Arial" w:cs="Arial"/>
        </w:rPr>
        <w:t>[1]</w:t>
      </w:r>
      <w:r w:rsidR="008B0FEE">
        <w:rPr>
          <w:rFonts w:ascii="Arial" w:eastAsia="Arial" w:hAnsi="Arial" w:cs="Arial"/>
        </w:rPr>
        <w:fldChar w:fldCharType="end"/>
      </w:r>
      <w:r w:rsidR="002E47EA">
        <w:rPr>
          <w:rFonts w:ascii="Arial" w:eastAsia="Arial" w:hAnsi="Arial" w:cs="Arial"/>
        </w:rPr>
        <w:t>:</w:t>
      </w:r>
    </w:p>
    <w:p w14:paraId="552FEFBD" w14:textId="77777777" w:rsidR="001700AA" w:rsidRPr="007D66B6" w:rsidRDefault="001700AA" w:rsidP="001700AA">
      <w:pPr>
        <w:pStyle w:val="Agreement"/>
        <w:tabs>
          <w:tab w:val="clear" w:pos="360"/>
          <w:tab w:val="num" w:pos="1619"/>
        </w:tabs>
        <w:ind w:left="1619" w:hanging="360"/>
      </w:pPr>
      <w:r w:rsidRPr="007D66B6">
        <w:t>15: The UE is allowed to initiate RACH procedure during MUSIM gaps. Capture this in MAC specification according R2-2204895 (first part, sections 5.1.2 and 5.1.2a).</w:t>
      </w:r>
    </w:p>
    <w:p w14:paraId="7B28A2C5" w14:textId="1A61430C" w:rsidR="00BF2EAD" w:rsidRDefault="001700AA" w:rsidP="00C801A7">
      <w:pPr>
        <w:pStyle w:val="BodyText"/>
      </w:pPr>
      <w:r>
        <w:t xml:space="preserve">This contribution discusses </w:t>
      </w:r>
      <w:r w:rsidR="00BD68B1">
        <w:t>generally the update of MAC specifications for MUSIM and</w:t>
      </w:r>
      <w:r w:rsidR="00352AD4">
        <w:t xml:space="preserve"> its impact.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F9D24A7" w14:textId="277B47B2" w:rsidR="00A42D94" w:rsidRDefault="00A42D94" w:rsidP="00E416EC">
      <w:pPr>
        <w:pStyle w:val="BodyText"/>
      </w:pPr>
      <w:r>
        <w:t xml:space="preserve">The impact to MAC specification mentioned above was </w:t>
      </w:r>
      <w:r w:rsidR="0016431B">
        <w:t>in sections 5.1.2 and 5.1.2a of 38.321,</w:t>
      </w:r>
      <w:r w:rsidR="00BE0F15">
        <w:t xml:space="preserve"> which is also captured below.</w:t>
      </w:r>
    </w:p>
    <w:p w14:paraId="230E3E1A" w14:textId="3F7A3A47" w:rsidR="008C3B80" w:rsidRDefault="00C4172D" w:rsidP="008C3B80">
      <w:pPr>
        <w:pStyle w:val="Heading3"/>
        <w:rPr>
          <w:rFonts w:eastAsia="Times New Roman"/>
          <w:lang w:eastAsia="ko-KR"/>
        </w:rPr>
      </w:pPr>
      <w:bookmarkStart w:id="1" w:name="_Toc100871970"/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447B50B" wp14:editId="1FDB6AD4">
                <wp:simplePos x="0" y="0"/>
                <wp:positionH relativeFrom="margin">
                  <wp:posOffset>-83482</wp:posOffset>
                </wp:positionH>
                <wp:positionV relativeFrom="paragraph">
                  <wp:posOffset>36396</wp:posOffset>
                </wp:positionV>
                <wp:extent cx="6487610" cy="5069711"/>
                <wp:effectExtent l="0" t="0" r="27940" b="171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610" cy="50697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22E02" w14:textId="6178214B" w:rsidR="00C4172D" w:rsidRDefault="00C417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7B5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55pt;margin-top:2.85pt;width:510.85pt;height:399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45nIw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">
                <v:textbox>
                  <w:txbxContent>
                    <w:p w14:paraId="57E22E02" w14:textId="6178214B" w:rsidR="00C4172D" w:rsidRDefault="00C4172D"/>
                  </w:txbxContent>
                </v:textbox>
                <w10:wrap anchorx="margin"/>
              </v:shape>
            </w:pict>
          </mc:Fallback>
        </mc:AlternateContent>
      </w:r>
      <w:r w:rsidR="008C3B80">
        <w:rPr>
          <w:lang w:eastAsia="ko-KR"/>
        </w:rPr>
        <w:t>5.1.2</w:t>
      </w:r>
      <w:r w:rsidR="008C3B80">
        <w:rPr>
          <w:lang w:eastAsia="ko-KR"/>
        </w:rPr>
        <w:tab/>
        <w:t>Random Access Resource selection</w:t>
      </w:r>
      <w:bookmarkEnd w:id="1"/>
    </w:p>
    <w:p w14:paraId="7471310D" w14:textId="77777777" w:rsidR="008C3B80" w:rsidRDefault="008C3B80" w:rsidP="008C3B80">
      <w:pPr>
        <w:rPr>
          <w:rFonts w:eastAsiaTheme="minorEastAsia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14:paraId="3573B61C" w14:textId="77777777" w:rsidR="008C3B80" w:rsidRDefault="008C3B80" w:rsidP="008C3B80">
      <w:pPr>
        <w:rPr>
          <w:lang w:eastAsia="en-GB"/>
        </w:rPr>
      </w:pPr>
      <w:r>
        <w:t>[</w:t>
      </w:r>
      <w:r>
        <w:rPr>
          <w:highlight w:val="yellow"/>
        </w:rPr>
        <w:t>skipped parts</w:t>
      </w:r>
      <w:r>
        <w:t>]</w:t>
      </w:r>
    </w:p>
    <w:p w14:paraId="331E29B6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SI request (as specified in TS 38.331 [5]); and</w:t>
      </w:r>
    </w:p>
    <w:p w14:paraId="27330748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</w:rPr>
        <w:t>ra-AssociationPeriodIndex</w:t>
      </w:r>
      <w:r>
        <w:t xml:space="preserve"> and </w:t>
      </w:r>
      <w:r>
        <w:rPr>
          <w:i/>
        </w:rPr>
        <w:t>si-RequestPeriod</w:t>
      </w:r>
      <w:r>
        <w:t xml:space="preserve"> are configured:</w:t>
      </w:r>
    </w:p>
    <w:p w14:paraId="6BAB18AA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>
        <w:rPr>
          <w:i/>
        </w:rPr>
        <w:t>ra-AssociationPeriodIndex</w:t>
      </w:r>
      <w:r>
        <w:t xml:space="preserve"> in the </w:t>
      </w:r>
      <w:r>
        <w:rPr>
          <w:i/>
        </w:rPr>
        <w:t>si-RequestPeriod</w:t>
      </w:r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1DDE24DA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6E3872AB" w14:textId="278357A5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</w:t>
      </w:r>
      <w:ins w:id="2" w:author="Ericsson" w:date="2022-08-09T17:12:00Z">
        <w:r w:rsidR="00C35125">
          <w:rPr>
            <w:lang w:eastAsia="ko-KR"/>
          </w:rPr>
          <w:t xml:space="preserve">and MUSIM gaps </w:t>
        </w:r>
      </w:ins>
      <w:r>
        <w:rPr>
          <w:lang w:eastAsia="ko-KR"/>
        </w:rPr>
        <w:t>when determining the next available PRACH occasion corresponding to the selected SSB).</w:t>
      </w:r>
    </w:p>
    <w:p w14:paraId="06940229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77239211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2AA798B4" w14:textId="5EEF02F3" w:rsidR="008C3B80" w:rsidRDefault="008C3B80" w:rsidP="008C3B8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if configured, corresponding to the SSB in </w:t>
      </w:r>
      <w:r>
        <w:rPr>
          <w:i/>
          <w:lang w:eastAsia="ko-KR"/>
        </w:rPr>
        <w:t>candidateBeamRSList</w:t>
      </w:r>
      <w:r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</w:t>
      </w:r>
      <w:r w:rsidR="00AA7429">
        <w:rPr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B05287" wp14:editId="63DF81C5">
                <wp:simplePos x="0" y="0"/>
                <wp:positionH relativeFrom="column">
                  <wp:posOffset>-19822</wp:posOffset>
                </wp:positionH>
                <wp:positionV relativeFrom="paragraph">
                  <wp:posOffset>-83483</wp:posOffset>
                </wp:positionV>
                <wp:extent cx="6480000" cy="9329195"/>
                <wp:effectExtent l="0" t="0" r="16510" b="247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000" cy="9329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C24B9C" w14:textId="77777777" w:rsidR="00AA7429" w:rsidRDefault="00AA74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05287" id="Text Box 1" o:spid="_x0000_s1027" type="#_x0000_t202" style="position:absolute;left:0;text-align:left;margin-left:-1.55pt;margin-top:-6.55pt;width:510.25pt;height:734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" fillcolor="white [3201]" strokeweight=".5pt">
                <v:textbox>
                  <w:txbxContent>
                    <w:p w14:paraId="13C24B9C" w14:textId="77777777" w:rsidR="00AA7429" w:rsidRDefault="00AA7429"/>
                  </w:txbxContent>
                </v:textbox>
              </v:shape>
            </w:pict>
          </mc:Fallback>
        </mc:AlternateContent>
      </w:r>
      <w:r>
        <w:rPr>
          <w:lang w:eastAsia="ko-KR"/>
        </w:rPr>
        <w:t xml:space="preserve">of measurement gaps </w:t>
      </w:r>
      <w:ins w:id="3" w:author="Ericsson" w:date="2022-08-09T17:12:00Z">
        <w:r w:rsidR="00C35125">
          <w:rPr>
            <w:lang w:eastAsia="ko-KR"/>
          </w:rPr>
          <w:t xml:space="preserve">and MUSIM gaps </w:t>
        </w:r>
      </w:ins>
      <w:r>
        <w:rPr>
          <w:lang w:eastAsia="ko-KR"/>
        </w:rPr>
        <w:t>when determining the next available PRACH occasion corresponding to the SSB which is quasi-colocated with the selected CSI-RS).</w:t>
      </w:r>
    </w:p>
    <w:p w14:paraId="7A99F50C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F5ACE62" w14:textId="2A281CD7" w:rsidR="008C3B80" w:rsidRDefault="008C3B80" w:rsidP="008C3B8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r>
        <w:rPr>
          <w:i/>
          <w:lang w:eastAsia="ko-KR"/>
        </w:rPr>
        <w:t>ra-OccasionList</w:t>
      </w:r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</w:t>
      </w:r>
      <w:ins w:id="4" w:author="Ericsson" w:date="2022-08-09T17:12:00Z">
        <w:r w:rsidR="00C35125">
          <w:rPr>
            <w:lang w:eastAsia="ko-KR"/>
          </w:rPr>
          <w:t xml:space="preserve">and MUSIM gaps </w:t>
        </w:r>
      </w:ins>
      <w:r>
        <w:rPr>
          <w:lang w:eastAsia="ko-KR"/>
        </w:rPr>
        <w:t>when determining the next available PRACH occasion corresponding to the selected CSI-RS).</w:t>
      </w:r>
    </w:p>
    <w:p w14:paraId="59AC7DB6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clause 5.1.3).</w:t>
      </w:r>
    </w:p>
    <w:p w14:paraId="495F8F8D" w14:textId="77777777" w:rsidR="008C3B80" w:rsidRDefault="008C3B80" w:rsidP="008C3B80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When the UE determines if there is an SSB with SS-RSRP above </w:t>
      </w:r>
      <w:r>
        <w:rPr>
          <w:i/>
          <w:lang w:eastAsia="ko-KR"/>
        </w:rPr>
        <w:t>rsrp-ThresholdSSB</w:t>
      </w:r>
      <w:r>
        <w:rPr>
          <w:lang w:eastAsia="ko-KR"/>
        </w:rPr>
        <w:t xml:space="preserve"> or a CSI-RS with CSI-RSRP above </w:t>
      </w:r>
      <w:r>
        <w:rPr>
          <w:i/>
          <w:lang w:eastAsia="ko-KR"/>
        </w:rPr>
        <w:t>rsrp-ThresholdCSI-RS</w:t>
      </w:r>
      <w:r>
        <w:rPr>
          <w:lang w:eastAsia="ko-KR"/>
        </w:rPr>
        <w:t>, the UE uses the latest unfiltered L1-RSRP measurement.</w:t>
      </w:r>
    </w:p>
    <w:p w14:paraId="7212E54B" w14:textId="77777777" w:rsidR="008C3B80" w:rsidRDefault="008C3B80" w:rsidP="008C3B80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Void.</w:t>
      </w:r>
    </w:p>
    <w:p w14:paraId="59F35C9D" w14:textId="77777777" w:rsidR="008C3B80" w:rsidRDefault="008C3B80" w:rsidP="008C3B80">
      <w:pPr>
        <w:pStyle w:val="NO"/>
        <w:rPr>
          <w:lang w:eastAsia="en-GB"/>
        </w:rPr>
      </w:pPr>
      <w:r>
        <w:rPr>
          <w:rFonts w:ascii="Tms Rmn" w:eastAsia="MS Mincho" w:hAnsi="Tms Rmn"/>
        </w:rPr>
        <w:t>NOTE 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RedCap UE in RRC_IDLE or RRC_INACTIVE mode is configured with a BWP indicated by </w:t>
      </w:r>
      <w:r>
        <w:rPr>
          <w:rFonts w:ascii="Tms Rmn" w:eastAsia="MS Mincho" w:hAnsi="Tms Rmn"/>
          <w:i/>
          <w:iCs/>
        </w:rPr>
        <w:t>initialDownlinkBWP-RedCap</w:t>
      </w:r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>
        <w:rPr>
          <w:rFonts w:ascii="Tms Rmn" w:eastAsia="MS Mincho" w:hAnsi="Tms Rmn"/>
          <w:i/>
          <w:iCs/>
        </w:rPr>
        <w:t>initialDownlinkBWP</w:t>
      </w:r>
      <w:r>
        <w:rPr>
          <w:rFonts w:ascii="Tms Rmn" w:eastAsia="MS Mincho" w:hAnsi="Tms Rmn"/>
        </w:rPr>
        <w:t>.</w:t>
      </w:r>
    </w:p>
    <w:p w14:paraId="6834E24D" w14:textId="77777777" w:rsidR="008C3B80" w:rsidRDefault="008C3B80" w:rsidP="008C3B80">
      <w:pPr>
        <w:pStyle w:val="EditorsNote"/>
        <w:ind w:left="1701" w:hanging="1417"/>
        <w:rPr>
          <w:color w:val="auto"/>
          <w:lang w:eastAsia="zh-CN"/>
        </w:rPr>
      </w:pPr>
      <w:r>
        <w:rPr>
          <w:color w:val="auto"/>
          <w:lang w:eastAsia="zh-CN"/>
        </w:rPr>
        <w:t>Editor's NOTE:</w:t>
      </w:r>
      <w:r>
        <w:rPr>
          <w:color w:val="auto"/>
          <w:lang w:eastAsia="zh-CN"/>
        </w:rPr>
        <w:tab/>
        <w:t xml:space="preserve">Postpone the discussion on whether and how to capture the agreement: </w:t>
      </w:r>
      <w:r>
        <w:rPr>
          <w:bCs/>
          <w:i/>
          <w:iCs/>
          <w:color w:val="auto"/>
          <w:lang w:eastAsia="zh-CN"/>
        </w:rPr>
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</w:r>
    </w:p>
    <w:p w14:paraId="4FDA9A0F" w14:textId="77777777" w:rsidR="008C3B80" w:rsidRDefault="008C3B80" w:rsidP="008C3B80">
      <w:pPr>
        <w:pStyle w:val="Heading3"/>
        <w:rPr>
          <w:lang w:eastAsia="zh-CN"/>
        </w:rPr>
      </w:pPr>
      <w:bookmarkStart w:id="5" w:name="_Toc100871971"/>
      <w:bookmarkStart w:id="6" w:name="_Toc52796461"/>
      <w:bookmarkStart w:id="7" w:name="_Toc52751999"/>
      <w:bookmarkStart w:id="8" w:name="_Toc46490304"/>
      <w:bookmarkStart w:id="9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lang w:eastAsia="zh-CN"/>
        </w:rPr>
        <w:t xml:space="preserve"> for 2-step RA type</w:t>
      </w:r>
      <w:bookmarkEnd w:id="5"/>
      <w:bookmarkEnd w:id="6"/>
      <w:bookmarkEnd w:id="7"/>
      <w:bookmarkEnd w:id="8"/>
      <w:bookmarkEnd w:id="9"/>
    </w:p>
    <w:p w14:paraId="1055157B" w14:textId="77777777" w:rsidR="008C3B80" w:rsidRDefault="008C3B80" w:rsidP="008C3B80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14:paraId="2B25D5F8" w14:textId="77777777" w:rsidR="008C3B80" w:rsidRDefault="008C3B80" w:rsidP="008C3B80">
      <w:pPr>
        <w:rPr>
          <w:rFonts w:eastAsiaTheme="minorEastAsia"/>
          <w:lang w:eastAsia="en-GB"/>
        </w:rPr>
      </w:pPr>
      <w:r>
        <w:t>[</w:t>
      </w:r>
      <w:r>
        <w:rPr>
          <w:highlight w:val="yellow"/>
        </w:rPr>
        <w:t>skipped parts</w:t>
      </w:r>
      <w:r>
        <w:t>]</w:t>
      </w:r>
    </w:p>
    <w:p w14:paraId="658E4D1B" w14:textId="01AEF435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>
        <w:rPr>
          <w:i/>
          <w:iCs/>
        </w:rPr>
        <w:t>msgA-SSB-SharedRO-MaskIndex</w:t>
      </w:r>
      <w:r>
        <w:rPr>
          <w:iCs/>
        </w:rPr>
        <w:t xml:space="preserve"> </w:t>
      </w:r>
      <w:r>
        <w:t>if configured</w:t>
      </w:r>
      <w:r>
        <w:rPr>
          <w:lang w:eastAsia="ko-KR"/>
        </w:rPr>
        <w:t xml:space="preserve"> and </w:t>
      </w:r>
      <w:r>
        <w:rPr>
          <w:i/>
          <w:lang w:eastAsia="ko-KR"/>
        </w:rPr>
        <w:t>ra-ssb-OccasionMaskIndex</w:t>
      </w:r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r>
        <w:rPr>
          <w:lang w:eastAsia="ko-KR"/>
        </w:rPr>
        <w:t xml:space="preserve"> (the MAC entity shall select a PRACH occasion randomly with equal probability among the consecutive PRACH occasions </w:t>
      </w:r>
      <w:r>
        <w:t xml:space="preserve">allocated for 2-step RA type </w:t>
      </w:r>
      <w:r>
        <w:rPr>
          <w:lang w:eastAsia="ko-KR"/>
        </w:rPr>
        <w:t>according to clause 8.1 of TS 38.213 [6]</w:t>
      </w:r>
      <w:r>
        <w:rPr>
          <w:rFonts w:eastAsia="Yu Mincho"/>
          <w:lang w:eastAsia="ko-KR"/>
        </w:rPr>
        <w:t xml:space="preserve"> </w:t>
      </w:r>
      <w:r>
        <w:rPr>
          <w:lang w:eastAsia="ko-KR"/>
        </w:rPr>
        <w:t xml:space="preserve">regardless the FR2 UL gap, corresponding to the selected SSB; the MAC entity may take into account the possible occurrence of measurement gaps </w:t>
      </w:r>
      <w:ins w:id="10" w:author="Ericsson" w:date="2022-08-09T17:12:00Z">
        <w:r w:rsidR="00C35125">
          <w:rPr>
            <w:lang w:eastAsia="ko-KR"/>
          </w:rPr>
          <w:t xml:space="preserve">and MUSIM gaps </w:t>
        </w:r>
      </w:ins>
      <w:r>
        <w:rPr>
          <w:lang w:eastAsia="ko-KR"/>
        </w:rPr>
        <w:t>when determining the next available PRACH occasion corresponding to the selected SSB);</w:t>
      </w:r>
    </w:p>
    <w:p w14:paraId="1F30DFA0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14:paraId="30FFB64C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PUSCH occasion from the PUSCH occasions configured in </w:t>
      </w:r>
      <w:r>
        <w:rPr>
          <w:i/>
          <w:iCs/>
          <w:lang w:eastAsia="ko-KR"/>
        </w:rPr>
        <w:t>msgA-CFRA-PUSCH</w:t>
      </w:r>
      <w:r>
        <w:rPr>
          <w:lang w:eastAsia="ko-KR"/>
        </w:rPr>
        <w:t xml:space="preserve"> corresponding to the PRACH slot of the selected PRACH occasion, according to </w:t>
      </w:r>
      <w:r>
        <w:rPr>
          <w:i/>
          <w:iCs/>
          <w:lang w:eastAsia="ko-KR"/>
        </w:rPr>
        <w:t>msgA-PUSCH-resource-Index</w:t>
      </w:r>
      <w:r>
        <w:rPr>
          <w:lang w:eastAsia="ko-KR"/>
        </w:rPr>
        <w:t xml:space="preserve"> corresponding to the selected SSB;</w:t>
      </w:r>
    </w:p>
    <w:p w14:paraId="5D014BC9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14:paraId="15C5577B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14:paraId="4EB9CE05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49216278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20CB6877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for the MSGA payload according to the PUSCH configuration associated with the selected Random Access P</w:t>
      </w:r>
      <w:r>
        <w:rPr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14:paraId="36737306" w14:textId="77777777" w:rsidR="008C3B80" w:rsidRDefault="008C3B80" w:rsidP="008C3B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06108633" w14:textId="77777777" w:rsidR="008C3B80" w:rsidRDefault="008C3B80" w:rsidP="008C3B8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14:paraId="42F8FDE9" w14:textId="77777777" w:rsidR="008C3B80" w:rsidRDefault="008C3B80" w:rsidP="008C3B8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t>MSGA</w:t>
      </w:r>
      <w:r>
        <w:rPr>
          <w:lang w:eastAsia="ko-KR"/>
        </w:rPr>
        <w:t xml:space="preserve"> transmission procedure (see clause 5.1.3</w:t>
      </w:r>
      <w:r>
        <w:t>a</w:t>
      </w:r>
      <w:r>
        <w:rPr>
          <w:lang w:eastAsia="ko-KR"/>
        </w:rPr>
        <w:t>).</w:t>
      </w:r>
    </w:p>
    <w:p w14:paraId="782C3B80" w14:textId="77777777" w:rsidR="00A42D94" w:rsidRDefault="00A42D94" w:rsidP="00E416EC">
      <w:pPr>
        <w:pStyle w:val="BodyText"/>
      </w:pPr>
    </w:p>
    <w:p w14:paraId="20F24A69" w14:textId="100AEB8C" w:rsidR="00C908B8" w:rsidRDefault="00882158" w:rsidP="00E416EC">
      <w:pPr>
        <w:pStyle w:val="BodyText"/>
      </w:pPr>
      <w:r>
        <w:t xml:space="preserve">The change is motivated due to </w:t>
      </w:r>
      <w:r w:rsidR="00460C22">
        <w:t xml:space="preserve">the fact that the UE handling of MUSIM gaps would be similar to the UE handling of measurement gaps. </w:t>
      </w:r>
      <w:r w:rsidR="00890BF5">
        <w:t xml:space="preserve">But from that perspective, it should be noted that </w:t>
      </w:r>
      <w:r w:rsidR="00665916">
        <w:t>there are multiple occurrences of “measurement gap”</w:t>
      </w:r>
      <w:r w:rsidR="00211422">
        <w:t xml:space="preserve"> in 38.321</w:t>
      </w:r>
      <w:r w:rsidR="004A5DE6">
        <w:t xml:space="preserve">, e.g. </w:t>
      </w:r>
      <w:r w:rsidR="00C076E7">
        <w:t xml:space="preserve">general handling of MUSIM gaps, scheduling request, </w:t>
      </w:r>
      <w:r w:rsidR="00CC19B8">
        <w:t>DRX, etc</w:t>
      </w:r>
      <w:r w:rsidR="00211422">
        <w:t xml:space="preserve">. </w:t>
      </w:r>
      <w:r w:rsidR="00C908B8">
        <w:t>Hence, to introduce only the changes depicted above in 38.321 may be incomplete and inconsistent.</w:t>
      </w:r>
    </w:p>
    <w:p w14:paraId="4D8B788A" w14:textId="502954FF" w:rsidR="00055940" w:rsidRDefault="00E456EB" w:rsidP="007C2ED2">
      <w:pPr>
        <w:pStyle w:val="Observation"/>
      </w:pPr>
      <w:bookmarkStart w:id="11" w:name="_Toc110854219"/>
      <w:r>
        <w:t xml:space="preserve">Specifying MUSIM gaps in 38.321 may require multiple changes that are not limited to </w:t>
      </w:r>
      <w:r w:rsidR="00976866">
        <w:t>RACH procedure</w:t>
      </w:r>
      <w:r>
        <w:t>.</w:t>
      </w:r>
      <w:bookmarkEnd w:id="11"/>
      <w:r w:rsidR="00E426E2">
        <w:t xml:space="preserve"> </w:t>
      </w:r>
    </w:p>
    <w:p w14:paraId="286DECB3" w14:textId="1ECD5B63" w:rsidR="00EE3A5F" w:rsidRDefault="003C5C54" w:rsidP="00E416EC">
      <w:pPr>
        <w:pStyle w:val="BodyText"/>
      </w:pPr>
      <w:r>
        <w:t xml:space="preserve">It should thus be discussed whether </w:t>
      </w:r>
      <w:r w:rsidR="00652D4E">
        <w:t>any change at all should be introduced in 38.321 for MUSIM. If deci</w:t>
      </w:r>
      <w:r w:rsidR="003E27BF">
        <w:t>ded that changes are needed, it should be done consistently and across all aspects that may touch upon MUSIM.</w:t>
      </w:r>
      <w:r w:rsidR="005253E7">
        <w:t xml:space="preserve"> </w:t>
      </w:r>
    </w:p>
    <w:p w14:paraId="3457950D" w14:textId="41332DED" w:rsidR="003E27BF" w:rsidRDefault="0043107E" w:rsidP="00BC7CED">
      <w:pPr>
        <w:pStyle w:val="Proposal"/>
      </w:pPr>
      <w:bookmarkStart w:id="12" w:name="_Toc110854216"/>
      <w:r>
        <w:t xml:space="preserve">RAN2 to discuss whether </w:t>
      </w:r>
      <w:r w:rsidR="00D24515">
        <w:t xml:space="preserve">to </w:t>
      </w:r>
      <w:r w:rsidR="00E211F6">
        <w:t>introduce</w:t>
      </w:r>
      <w:r w:rsidR="00D24515">
        <w:t xml:space="preserve"> MUSIM gaps behaviour</w:t>
      </w:r>
      <w:r w:rsidR="00E211F6">
        <w:t xml:space="preserve"> in 38.321</w:t>
      </w:r>
      <w:r w:rsidR="00D24515">
        <w:t>.</w:t>
      </w:r>
      <w:bookmarkEnd w:id="12"/>
      <w:r w:rsidR="00E211F6">
        <w:t xml:space="preserve"> </w:t>
      </w:r>
    </w:p>
    <w:p w14:paraId="27CD932F" w14:textId="1B1E33A6" w:rsidR="005C7414" w:rsidRDefault="0043107E" w:rsidP="00E416EC">
      <w:pPr>
        <w:pStyle w:val="BodyText"/>
      </w:pPr>
      <w:r>
        <w:t xml:space="preserve">It should also be noted that currently other </w:t>
      </w:r>
      <w:r w:rsidR="00842A04">
        <w:t>features that require gaps are introduced and may not be consistently specified in 38.321 as well.</w:t>
      </w:r>
      <w:r w:rsidR="00343A60">
        <w:t xml:space="preserve"> Preferably a consistent decision should also be taken for those other cases</w:t>
      </w:r>
      <w:r w:rsidR="00BF0348">
        <w:t>, e.g. another possibility is to attempt to have a general wording in 38.321 that may serve to different gaps.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7DFE8FC" w14:textId="443BD5F7" w:rsidR="00F75E26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854219" w:history="1">
        <w:r w:rsidR="00F75E26" w:rsidRPr="00877E4E">
          <w:rPr>
            <w:rStyle w:val="Hyperlink"/>
            <w:noProof/>
          </w:rPr>
          <w:t>Observation 1</w:t>
        </w:r>
        <w:r w:rsidR="00F75E2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75E26" w:rsidRPr="00877E4E">
          <w:rPr>
            <w:rStyle w:val="Hyperlink"/>
            <w:noProof/>
          </w:rPr>
          <w:t>Specifying MUSIM gaps in 38.321 may require multiple changes that are not limited to RACH procedure.</w:t>
        </w:r>
      </w:hyperlink>
    </w:p>
    <w:p w14:paraId="03676E60" w14:textId="53F9CA69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8AB018F" w14:textId="77777777" w:rsidR="00F75E26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3367AC6F" w14:textId="0BA24254" w:rsidR="00F75E26" w:rsidRDefault="003913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0854216" w:history="1">
        <w:r w:rsidR="00F75E26" w:rsidRPr="009C555C">
          <w:rPr>
            <w:rStyle w:val="Hyperlink"/>
            <w:noProof/>
          </w:rPr>
          <w:t>Proposal 1</w:t>
        </w:r>
        <w:r w:rsidR="00F75E2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75E26" w:rsidRPr="009C555C">
          <w:rPr>
            <w:rStyle w:val="Hyperlink"/>
            <w:noProof/>
          </w:rPr>
          <w:t>RAN2 to discuss whether to introduce MUSIM gaps behaviour in 38.321.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4A46DE8D" w14:textId="13604609" w:rsidR="00D36C0C" w:rsidRPr="003D3CB9" w:rsidRDefault="003D3CB9" w:rsidP="007551BA">
      <w:pPr>
        <w:pStyle w:val="Reference"/>
        <w:tabs>
          <w:tab w:val="clear" w:pos="567"/>
        </w:tabs>
        <w:ind w:left="0" w:firstLine="0"/>
        <w:rPr>
          <w:lang w:val="en-US"/>
        </w:rPr>
      </w:pPr>
      <w:bookmarkStart w:id="13" w:name="_Ref110416585"/>
      <w:r w:rsidRPr="007D66B6">
        <w:t>R2-2206171</w:t>
      </w:r>
      <w:r w:rsidR="006C00A5" w:rsidRPr="003D3CB9">
        <w:rPr>
          <w:lang w:val="en-US"/>
        </w:rPr>
        <w:t xml:space="preserve">, </w:t>
      </w:r>
      <w:bookmarkStart w:id="14" w:name="_Ref110424116"/>
      <w:bookmarkEnd w:id="13"/>
      <w:r w:rsidR="00D36C0C" w:rsidRPr="003D3CB9">
        <w:rPr>
          <w:lang w:val="en-US"/>
        </w:rPr>
        <w:t>3GPP TSG RAN WG1 Meeting #109-e, Electronic Meeting, May 09-20, 2022; Summary #3 for email discussion on energy saving techniques of NW energy saving SI; Moderator (Intel Corporation)</w:t>
      </w:r>
      <w:bookmarkEnd w:id="14"/>
    </w:p>
    <w:p w14:paraId="38FF9E4B" w14:textId="3EABE99A" w:rsidR="00A936B8" w:rsidRPr="003517CB" w:rsidRDefault="00A936B8" w:rsidP="007F72C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</w:pPr>
    </w:p>
    <w:sectPr w:rsidR="00A936B8" w:rsidRPr="003517CB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A862" w14:textId="77777777" w:rsidR="004A3431" w:rsidRDefault="004A3431">
      <w:r>
        <w:separator/>
      </w:r>
    </w:p>
  </w:endnote>
  <w:endnote w:type="continuationSeparator" w:id="0">
    <w:p w14:paraId="24470641" w14:textId="77777777" w:rsidR="004A3431" w:rsidRDefault="004A3431">
      <w:r>
        <w:continuationSeparator/>
      </w:r>
    </w:p>
  </w:endnote>
  <w:endnote w:type="continuationNotice" w:id="1">
    <w:p w14:paraId="2D291BC7" w14:textId="77777777" w:rsidR="004A3431" w:rsidRDefault="004A34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7B769" w14:textId="77777777" w:rsidR="004A3431" w:rsidRDefault="004A3431">
      <w:r>
        <w:separator/>
      </w:r>
    </w:p>
  </w:footnote>
  <w:footnote w:type="continuationSeparator" w:id="0">
    <w:p w14:paraId="1FB2B025" w14:textId="77777777" w:rsidR="004A3431" w:rsidRDefault="004A3431">
      <w:r>
        <w:continuationSeparator/>
      </w:r>
    </w:p>
  </w:footnote>
  <w:footnote w:type="continuationNotice" w:id="1">
    <w:p w14:paraId="4879B9ED" w14:textId="77777777" w:rsidR="004A3431" w:rsidRDefault="004A34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6058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C880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5F1A89"/>
    <w:multiLevelType w:val="hybridMultilevel"/>
    <w:tmpl w:val="529EED38"/>
    <w:lvl w:ilvl="0" w:tplc="041D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F7907"/>
    <w:multiLevelType w:val="hybridMultilevel"/>
    <w:tmpl w:val="FFFFFFFF"/>
    <w:lvl w:ilvl="0" w:tplc="943E868A">
      <w:start w:val="1"/>
      <w:numFmt w:val="bullet"/>
      <w:lvlText w:val="·"/>
      <w:lvlJc w:val="left"/>
      <w:pPr>
        <w:ind w:left="927" w:hanging="360"/>
      </w:pPr>
      <w:rPr>
        <w:rFonts w:ascii="Symbol" w:hAnsi="Symbol" w:hint="default"/>
      </w:rPr>
    </w:lvl>
    <w:lvl w:ilvl="1" w:tplc="FE02261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4C107098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CDAFB6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9A2C4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5C5480B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9C82C7D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710B5F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374002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DA40D47"/>
    <w:multiLevelType w:val="hybridMultilevel"/>
    <w:tmpl w:val="422041EE"/>
    <w:lvl w:ilvl="0" w:tplc="827410AE">
      <w:start w:val="2"/>
      <w:numFmt w:val="bullet"/>
      <w:lvlText w:val="-"/>
      <w:lvlJc w:val="left"/>
      <w:pPr>
        <w:ind w:left="6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3"/>
  </w:num>
  <w:num w:numId="5">
    <w:abstractNumId w:val="14"/>
  </w:num>
  <w:num w:numId="6">
    <w:abstractNumId w:val="15"/>
  </w:num>
  <w:num w:numId="7">
    <w:abstractNumId w:val="6"/>
  </w:num>
  <w:num w:numId="8">
    <w:abstractNumId w:val="7"/>
  </w:num>
  <w:num w:numId="9">
    <w:abstractNumId w:val="4"/>
  </w:num>
  <w:num w:numId="10">
    <w:abstractNumId w:val="1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"/>
  </w:num>
  <w:num w:numId="16">
    <w:abstractNumId w:val="0"/>
  </w:num>
  <w:num w:numId="17">
    <w:abstractNumId w:val="3"/>
  </w:num>
  <w:num w:numId="18">
    <w:abstractNumId w:val="9"/>
  </w:num>
  <w:num w:numId="19">
    <w:abstractNumId w:val="5"/>
  </w:num>
  <w:num w:numId="20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18F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336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4C7B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24E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924"/>
    <w:rsid w:val="00054CF1"/>
    <w:rsid w:val="00054FB6"/>
    <w:rsid w:val="00055940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9FA"/>
    <w:rsid w:val="00064E99"/>
    <w:rsid w:val="00065984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80A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4BE"/>
    <w:rsid w:val="000C695F"/>
    <w:rsid w:val="000C77DF"/>
    <w:rsid w:val="000D0697"/>
    <w:rsid w:val="000D0D07"/>
    <w:rsid w:val="000D0D79"/>
    <w:rsid w:val="000D1A74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AFF"/>
    <w:rsid w:val="000E1B49"/>
    <w:rsid w:val="000E1E88"/>
    <w:rsid w:val="000E1E92"/>
    <w:rsid w:val="000E1F5A"/>
    <w:rsid w:val="000E3911"/>
    <w:rsid w:val="000E3F75"/>
    <w:rsid w:val="000E4E5A"/>
    <w:rsid w:val="000E5A91"/>
    <w:rsid w:val="000E6C15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4D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D05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0C7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31B"/>
    <w:rsid w:val="0016480C"/>
    <w:rsid w:val="00164BE8"/>
    <w:rsid w:val="001658DE"/>
    <w:rsid w:val="001659C1"/>
    <w:rsid w:val="001663A1"/>
    <w:rsid w:val="001700AA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A5A"/>
    <w:rsid w:val="00185ED1"/>
    <w:rsid w:val="00186BCD"/>
    <w:rsid w:val="00187054"/>
    <w:rsid w:val="00187E68"/>
    <w:rsid w:val="00187FCD"/>
    <w:rsid w:val="00190AC1"/>
    <w:rsid w:val="00191859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76A"/>
    <w:rsid w:val="001B7D4E"/>
    <w:rsid w:val="001C09B9"/>
    <w:rsid w:val="001C1CE5"/>
    <w:rsid w:val="001C1E66"/>
    <w:rsid w:val="001C26B4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248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422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4B2F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838"/>
    <w:rsid w:val="00284CD5"/>
    <w:rsid w:val="00285BB7"/>
    <w:rsid w:val="00286159"/>
    <w:rsid w:val="00286A3B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642B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5F99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7E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4CC9"/>
    <w:rsid w:val="002F4D7B"/>
    <w:rsid w:val="002F5191"/>
    <w:rsid w:val="002F56EA"/>
    <w:rsid w:val="002F659E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D75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A60"/>
    <w:rsid w:val="00343B53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AD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132C"/>
    <w:rsid w:val="00392166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5C54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B9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7BF"/>
    <w:rsid w:val="003E2BB2"/>
    <w:rsid w:val="003E2D57"/>
    <w:rsid w:val="003E2D7A"/>
    <w:rsid w:val="003E3A3A"/>
    <w:rsid w:val="003E3A7C"/>
    <w:rsid w:val="003E3FB0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CC9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6821"/>
    <w:rsid w:val="0041793E"/>
    <w:rsid w:val="004179E1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4D4"/>
    <w:rsid w:val="00425DCA"/>
    <w:rsid w:val="004264A0"/>
    <w:rsid w:val="00427248"/>
    <w:rsid w:val="0042760D"/>
    <w:rsid w:val="00430098"/>
    <w:rsid w:val="0043107E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C22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2ED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02D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23E"/>
    <w:rsid w:val="004A09F7"/>
    <w:rsid w:val="004A0C24"/>
    <w:rsid w:val="004A14D6"/>
    <w:rsid w:val="004A16BC"/>
    <w:rsid w:val="004A2491"/>
    <w:rsid w:val="004A297B"/>
    <w:rsid w:val="004A2B94"/>
    <w:rsid w:val="004A2D54"/>
    <w:rsid w:val="004A3431"/>
    <w:rsid w:val="004A45BB"/>
    <w:rsid w:val="004A45E8"/>
    <w:rsid w:val="004A56BD"/>
    <w:rsid w:val="004A5DE6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2BD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194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20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0877"/>
    <w:rsid w:val="005219CF"/>
    <w:rsid w:val="005221DB"/>
    <w:rsid w:val="0052288B"/>
    <w:rsid w:val="00523417"/>
    <w:rsid w:val="00523E4A"/>
    <w:rsid w:val="0052520B"/>
    <w:rsid w:val="005253E7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2E95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6714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14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4D7"/>
    <w:rsid w:val="005D66B5"/>
    <w:rsid w:val="005D78D2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1A45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6D0A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2D4E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40A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916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0A5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38D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450"/>
    <w:rsid w:val="006F457A"/>
    <w:rsid w:val="006F4BA2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999"/>
    <w:rsid w:val="00706BF1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0C87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C1D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48A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24A"/>
    <w:rsid w:val="007634B4"/>
    <w:rsid w:val="00764B27"/>
    <w:rsid w:val="00764B3D"/>
    <w:rsid w:val="00764CDE"/>
    <w:rsid w:val="00765281"/>
    <w:rsid w:val="007652CB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6F8E"/>
    <w:rsid w:val="007B77C2"/>
    <w:rsid w:val="007C05DD"/>
    <w:rsid w:val="007C0858"/>
    <w:rsid w:val="007C2ED2"/>
    <w:rsid w:val="007C34ED"/>
    <w:rsid w:val="007C36E8"/>
    <w:rsid w:val="007C3714"/>
    <w:rsid w:val="007C3D18"/>
    <w:rsid w:val="007C3E72"/>
    <w:rsid w:val="007C4DC9"/>
    <w:rsid w:val="007C52C0"/>
    <w:rsid w:val="007C5E0E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3F6C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1E05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2CF"/>
    <w:rsid w:val="007F7C6F"/>
    <w:rsid w:val="00800DAE"/>
    <w:rsid w:val="00801A15"/>
    <w:rsid w:val="008022A7"/>
    <w:rsid w:val="00802626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27E22"/>
    <w:rsid w:val="00830352"/>
    <w:rsid w:val="00831963"/>
    <w:rsid w:val="0083257F"/>
    <w:rsid w:val="00832672"/>
    <w:rsid w:val="00833017"/>
    <w:rsid w:val="00833A85"/>
    <w:rsid w:val="00833F27"/>
    <w:rsid w:val="00834CDF"/>
    <w:rsid w:val="0083511C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A04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2491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67"/>
    <w:rsid w:val="00875CD7"/>
    <w:rsid w:val="00876A93"/>
    <w:rsid w:val="00876B4D"/>
    <w:rsid w:val="00877C89"/>
    <w:rsid w:val="00877F18"/>
    <w:rsid w:val="00880158"/>
    <w:rsid w:val="0088019D"/>
    <w:rsid w:val="008807DC"/>
    <w:rsid w:val="00882158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F5"/>
    <w:rsid w:val="00890C9F"/>
    <w:rsid w:val="00890F93"/>
    <w:rsid w:val="008923B8"/>
    <w:rsid w:val="008941E3"/>
    <w:rsid w:val="00894397"/>
    <w:rsid w:val="00894A88"/>
    <w:rsid w:val="00895386"/>
    <w:rsid w:val="00895A29"/>
    <w:rsid w:val="00896A58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0FEE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3B80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1C7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104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6AE"/>
    <w:rsid w:val="00935A40"/>
    <w:rsid w:val="00935E7B"/>
    <w:rsid w:val="00935EE2"/>
    <w:rsid w:val="0093614B"/>
    <w:rsid w:val="009361D1"/>
    <w:rsid w:val="00936875"/>
    <w:rsid w:val="009368F3"/>
    <w:rsid w:val="00936B41"/>
    <w:rsid w:val="00937CA3"/>
    <w:rsid w:val="009408D6"/>
    <w:rsid w:val="00940F20"/>
    <w:rsid w:val="00941145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60D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866"/>
    <w:rsid w:val="00976949"/>
    <w:rsid w:val="00976D75"/>
    <w:rsid w:val="00976F70"/>
    <w:rsid w:val="00977FFB"/>
    <w:rsid w:val="00980477"/>
    <w:rsid w:val="00982D94"/>
    <w:rsid w:val="00983120"/>
    <w:rsid w:val="0098371B"/>
    <w:rsid w:val="00983A02"/>
    <w:rsid w:val="00983D60"/>
    <w:rsid w:val="00984EE4"/>
    <w:rsid w:val="00985122"/>
    <w:rsid w:val="00985253"/>
    <w:rsid w:val="009853AB"/>
    <w:rsid w:val="009853B3"/>
    <w:rsid w:val="00985655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D4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22D3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C9E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6974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6B46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D94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1C6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22BB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234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A5C3B"/>
    <w:rsid w:val="00AA7429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021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6D4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2967"/>
    <w:rsid w:val="00AF40EA"/>
    <w:rsid w:val="00AF42D7"/>
    <w:rsid w:val="00AF42E8"/>
    <w:rsid w:val="00AF473A"/>
    <w:rsid w:val="00AF4E47"/>
    <w:rsid w:val="00AF60D4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2CAC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2472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6B1D"/>
    <w:rsid w:val="00B579CD"/>
    <w:rsid w:val="00B57E9F"/>
    <w:rsid w:val="00B57EC3"/>
    <w:rsid w:val="00B60A5A"/>
    <w:rsid w:val="00B629C9"/>
    <w:rsid w:val="00B62DA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C7CED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8B1"/>
    <w:rsid w:val="00BD6CDD"/>
    <w:rsid w:val="00BD756F"/>
    <w:rsid w:val="00BE05B4"/>
    <w:rsid w:val="00BE061B"/>
    <w:rsid w:val="00BE0F15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348"/>
    <w:rsid w:val="00BF07E1"/>
    <w:rsid w:val="00BF133D"/>
    <w:rsid w:val="00BF1FA2"/>
    <w:rsid w:val="00BF2C2B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6E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4A90"/>
    <w:rsid w:val="00C25A03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125"/>
    <w:rsid w:val="00C35DDC"/>
    <w:rsid w:val="00C3719D"/>
    <w:rsid w:val="00C37CB2"/>
    <w:rsid w:val="00C40FA7"/>
    <w:rsid w:val="00C4172D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08E0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AF6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841"/>
    <w:rsid w:val="00C908B8"/>
    <w:rsid w:val="00C90F49"/>
    <w:rsid w:val="00C91AD5"/>
    <w:rsid w:val="00C922EE"/>
    <w:rsid w:val="00C92801"/>
    <w:rsid w:val="00C92968"/>
    <w:rsid w:val="00C9296A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5D9A"/>
    <w:rsid w:val="00CA6480"/>
    <w:rsid w:val="00CA6DDC"/>
    <w:rsid w:val="00CA7608"/>
    <w:rsid w:val="00CA7BAB"/>
    <w:rsid w:val="00CB00CD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0758"/>
    <w:rsid w:val="00CC111F"/>
    <w:rsid w:val="00CC19B8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53FC"/>
    <w:rsid w:val="00D05B69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4F88"/>
    <w:rsid w:val="00D15BA4"/>
    <w:rsid w:val="00D15F96"/>
    <w:rsid w:val="00D176C5"/>
    <w:rsid w:val="00D179DD"/>
    <w:rsid w:val="00D22AB5"/>
    <w:rsid w:val="00D232E2"/>
    <w:rsid w:val="00D239A7"/>
    <w:rsid w:val="00D23F47"/>
    <w:rsid w:val="00D24515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C0C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211"/>
    <w:rsid w:val="00D744D2"/>
    <w:rsid w:val="00D74978"/>
    <w:rsid w:val="00D7699B"/>
    <w:rsid w:val="00D76E30"/>
    <w:rsid w:val="00D77B1D"/>
    <w:rsid w:val="00D77EEA"/>
    <w:rsid w:val="00D8021F"/>
    <w:rsid w:val="00D80383"/>
    <w:rsid w:val="00D80EB1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0E0A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4D7B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461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1F6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6EC"/>
    <w:rsid w:val="00E41B6A"/>
    <w:rsid w:val="00E426E2"/>
    <w:rsid w:val="00E4298D"/>
    <w:rsid w:val="00E446F1"/>
    <w:rsid w:val="00E447B1"/>
    <w:rsid w:val="00E44A4E"/>
    <w:rsid w:val="00E451E7"/>
    <w:rsid w:val="00E456EB"/>
    <w:rsid w:val="00E45C2B"/>
    <w:rsid w:val="00E46886"/>
    <w:rsid w:val="00E46C5F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84A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C7C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9B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AC8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6BAB"/>
    <w:rsid w:val="00EB72EF"/>
    <w:rsid w:val="00EB72F1"/>
    <w:rsid w:val="00EB7A9B"/>
    <w:rsid w:val="00EB7EEC"/>
    <w:rsid w:val="00EC06A0"/>
    <w:rsid w:val="00EC0C0D"/>
    <w:rsid w:val="00EC24D5"/>
    <w:rsid w:val="00EC25B9"/>
    <w:rsid w:val="00EC27C6"/>
    <w:rsid w:val="00EC2AF4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6C1A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A04"/>
    <w:rsid w:val="00ED5CD8"/>
    <w:rsid w:val="00ED6CAB"/>
    <w:rsid w:val="00ED7508"/>
    <w:rsid w:val="00ED7A31"/>
    <w:rsid w:val="00ED7A40"/>
    <w:rsid w:val="00ED7DB8"/>
    <w:rsid w:val="00EE04C0"/>
    <w:rsid w:val="00EE0BE7"/>
    <w:rsid w:val="00EE1355"/>
    <w:rsid w:val="00EE1B8C"/>
    <w:rsid w:val="00EE21B3"/>
    <w:rsid w:val="00EE32C1"/>
    <w:rsid w:val="00EE3496"/>
    <w:rsid w:val="00EE3A5F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4CD"/>
    <w:rsid w:val="00F26D0F"/>
    <w:rsid w:val="00F30270"/>
    <w:rsid w:val="00F30828"/>
    <w:rsid w:val="00F313D6"/>
    <w:rsid w:val="00F31CAE"/>
    <w:rsid w:val="00F31CBF"/>
    <w:rsid w:val="00F3470B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26AF"/>
    <w:rsid w:val="00F54349"/>
    <w:rsid w:val="00F566F1"/>
    <w:rsid w:val="00F56844"/>
    <w:rsid w:val="00F56E1B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5E26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8F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5DBD"/>
    <w:rsid w:val="00F96985"/>
    <w:rsid w:val="00F9733B"/>
    <w:rsid w:val="00F97838"/>
    <w:rsid w:val="00FA0A04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B87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8C3B80"/>
    <w:rPr>
      <w:rFonts w:ascii="MS Mincho" w:eastAsiaTheme="minorEastAsia" w:hAnsi="MS Mincho"/>
    </w:rPr>
  </w:style>
  <w:style w:type="character" w:customStyle="1" w:styleId="B3Char">
    <w:name w:val="B3 Char"/>
    <w:qFormat/>
    <w:locked/>
    <w:rsid w:val="008C3B80"/>
    <w:rPr>
      <w:rFonts w:ascii="MS Mincho" w:eastAsiaTheme="minorEastAsia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CBBC80-D5F1-4F89-A12D-D1C2BD58B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8567</TotalTime>
  <Pages>3</Pages>
  <Words>1310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8243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1540</cp:revision>
  <cp:lastPrinted>2008-02-01T05:09:00Z</cp:lastPrinted>
  <dcterms:created xsi:type="dcterms:W3CDTF">2020-10-16T08:01:00Z</dcterms:created>
  <dcterms:modified xsi:type="dcterms:W3CDTF">2022-08-09T15:19:00Z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